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9398B" w14:textId="712DAE81" w:rsidR="006F74A7" w:rsidRDefault="003A69D2" w:rsidP="006F74A7">
      <w:pPr>
        <w:pStyle w:val="CRCoverPage"/>
        <w:tabs>
          <w:tab w:val="right" w:pos="9639"/>
        </w:tabs>
        <w:spacing w:after="0"/>
        <w:rPr>
          <w:b/>
          <w:i/>
          <w:noProof/>
          <w:sz w:val="28"/>
        </w:rPr>
      </w:pPr>
      <w:r>
        <w:rPr>
          <w:b/>
          <w:noProof/>
          <w:sz w:val="24"/>
        </w:rPr>
        <w:t>3GPP TSG-RAN WG1 Meeting #11</w:t>
      </w:r>
      <w:r w:rsidR="001B0E68">
        <w:rPr>
          <w:b/>
          <w:noProof/>
          <w:sz w:val="24"/>
        </w:rPr>
        <w:t>9</w:t>
      </w:r>
      <w:r>
        <w:rPr>
          <w:b/>
          <w:i/>
          <w:noProof/>
          <w:sz w:val="28"/>
        </w:rPr>
        <w:tab/>
      </w:r>
      <w:r w:rsidR="006F74A7" w:rsidRPr="006F74A7">
        <w:rPr>
          <w:b/>
          <w:i/>
          <w:noProof/>
          <w:sz w:val="28"/>
        </w:rPr>
        <w:t>R1-24</w:t>
      </w:r>
      <w:r w:rsidR="00711792">
        <w:rPr>
          <w:b/>
          <w:i/>
          <w:noProof/>
          <w:sz w:val="28"/>
        </w:rPr>
        <w:t>1</w:t>
      </w:r>
      <w:r w:rsidR="000C69E5">
        <w:rPr>
          <w:b/>
          <w:i/>
          <w:noProof/>
          <w:sz w:val="28"/>
        </w:rPr>
        <w:t>0</w:t>
      </w:r>
      <w:r w:rsidR="000C69E5" w:rsidRPr="000C69E5">
        <w:rPr>
          <w:b/>
          <w:i/>
          <w:noProof/>
          <w:sz w:val="28"/>
        </w:rPr>
        <w:t>868</w:t>
      </w:r>
    </w:p>
    <w:p w14:paraId="4E913FA7" w14:textId="591606E3" w:rsidR="003A69D2" w:rsidRPr="00BD617E" w:rsidRDefault="001B0E68" w:rsidP="006F74A7">
      <w:pPr>
        <w:pStyle w:val="CRCoverPage"/>
        <w:tabs>
          <w:tab w:val="right" w:pos="9639"/>
        </w:tabs>
        <w:spacing w:after="0"/>
        <w:rPr>
          <w:b/>
          <w:noProof/>
          <w:sz w:val="24"/>
        </w:rPr>
      </w:pPr>
      <w:r>
        <w:rPr>
          <w:b/>
          <w:noProof/>
          <w:sz w:val="24"/>
        </w:rPr>
        <w:t>Orlando</w:t>
      </w:r>
      <w:r w:rsidR="00B06D06">
        <w:rPr>
          <w:b/>
          <w:noProof/>
          <w:sz w:val="24"/>
        </w:rPr>
        <w:t xml:space="preserve">, </w:t>
      </w:r>
      <w:r>
        <w:rPr>
          <w:b/>
          <w:noProof/>
          <w:sz w:val="24"/>
        </w:rPr>
        <w:t>US</w:t>
      </w:r>
      <w:r w:rsidR="00B06D06">
        <w:rPr>
          <w:b/>
          <w:noProof/>
          <w:sz w:val="24"/>
        </w:rPr>
        <w:t xml:space="preserve">, </w:t>
      </w:r>
      <w:r>
        <w:rPr>
          <w:b/>
          <w:noProof/>
          <w:sz w:val="24"/>
        </w:rPr>
        <w:t xml:space="preserve">November </w:t>
      </w:r>
      <w:r w:rsidR="00B06D06">
        <w:rPr>
          <w:b/>
          <w:noProof/>
          <w:sz w:val="24"/>
        </w:rPr>
        <w:t>1</w:t>
      </w:r>
      <w:r>
        <w:rPr>
          <w:b/>
          <w:noProof/>
          <w:sz w:val="24"/>
        </w:rPr>
        <w:t>8</w:t>
      </w:r>
      <w:r w:rsidR="00B06D06" w:rsidRPr="00A43E19">
        <w:rPr>
          <w:b/>
          <w:noProof/>
          <w:sz w:val="24"/>
          <w:vertAlign w:val="superscript"/>
        </w:rPr>
        <w:t>th</w:t>
      </w:r>
      <w:r w:rsidR="00B06D06">
        <w:rPr>
          <w:b/>
          <w:noProof/>
          <w:sz w:val="24"/>
        </w:rPr>
        <w:t xml:space="preserve"> – </w:t>
      </w:r>
      <w:r>
        <w:rPr>
          <w:b/>
          <w:noProof/>
          <w:sz w:val="24"/>
        </w:rPr>
        <w:t>22</w:t>
      </w:r>
      <w:r w:rsidRPr="001B0E68">
        <w:rPr>
          <w:b/>
          <w:noProof/>
          <w:sz w:val="24"/>
          <w:vertAlign w:val="superscript"/>
        </w:rPr>
        <w:t>nd</w:t>
      </w:r>
      <w:r w:rsidR="00B06D06"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EB0B1"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6075A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7D79B" w:rsidR="001E41F3" w:rsidRPr="00095719" w:rsidRDefault="006075AE"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EFB02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01BF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A"/>
          </w:tcPr>
          <w:p w14:paraId="3D393EEE" w14:textId="50111602" w:rsidR="001E41F3" w:rsidRPr="005E24F6" w:rsidRDefault="005E24F6" w:rsidP="0077037D">
            <w:pPr>
              <w:pStyle w:val="CRCoverPage"/>
              <w:spacing w:after="0"/>
              <w:ind w:left="61"/>
              <w:jc w:val="both"/>
              <w:rPr>
                <w:noProof/>
                <w:lang w:val="en-US" w:eastAsia="zh-CN"/>
              </w:rPr>
            </w:pPr>
            <w:r>
              <w:rPr>
                <w:noProof/>
                <w:lang w:val="en-US" w:eastAsia="zh-CN"/>
              </w:rPr>
              <w:t>Ambiguity in field sizes of DCI format 0_3 of a scheduled cell that is dormant.</w:t>
            </w:r>
          </w:p>
        </w:tc>
      </w:tr>
      <w:tr w:rsidR="001E41F3" w14:paraId="05C08479" w14:textId="77777777" w:rsidTr="5EFB02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01BF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A"/>
          </w:tcPr>
          <w:p w14:paraId="298AA482" w14:textId="14132947" w:rsidR="001E41F3" w:rsidRDefault="004239CB">
            <w:pPr>
              <w:pStyle w:val="CRCoverPage"/>
              <w:spacing w:after="0"/>
              <w:ind w:left="100"/>
              <w:rPr>
                <w:noProof/>
              </w:rPr>
            </w:pPr>
            <w:r>
              <w:rPr>
                <w:noProof/>
              </w:rPr>
              <w:t>Moderator (</w:t>
            </w:r>
            <w:r w:rsidR="00526A5B">
              <w:rPr>
                <w:noProof/>
              </w:rPr>
              <w:t>Nokia</w:t>
            </w:r>
            <w:r>
              <w:rPr>
                <w:noProof/>
              </w:rPr>
              <w:t xml:space="preserve">), </w:t>
            </w:r>
            <w:r w:rsidR="00D65384">
              <w:rPr>
                <w:noProof/>
              </w:rPr>
              <w:t xml:space="preserve">Nokia, </w:t>
            </w:r>
            <w:r>
              <w:rPr>
                <w:noProof/>
              </w:rPr>
              <w:t>Huawei, HiSilicon</w:t>
            </w:r>
            <w:r w:rsidR="008A0BA2">
              <w:rPr>
                <w:noProof/>
              </w:rPr>
              <w:t>, Samsung</w:t>
            </w:r>
          </w:p>
        </w:tc>
      </w:tr>
      <w:tr w:rsidR="001E41F3" w14:paraId="4196B218" w14:textId="77777777" w:rsidTr="00D01BF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A"/>
          </w:tcPr>
          <w:p w14:paraId="17FF8B7B" w14:textId="0345E11C" w:rsidR="001E41F3" w:rsidRDefault="00D01BFE" w:rsidP="00D01BFE">
            <w:pPr>
              <w:pStyle w:val="CRCoverPage"/>
              <w:tabs>
                <w:tab w:val="left" w:pos="609"/>
              </w:tabs>
              <w:spacing w:after="0"/>
              <w:ind w:left="100"/>
              <w:rPr>
                <w:noProof/>
              </w:rPr>
            </w:pPr>
            <w:r>
              <w:rPr>
                <w:noProof/>
              </w:rPr>
              <w:tab/>
            </w:r>
          </w:p>
        </w:tc>
      </w:tr>
      <w:tr w:rsidR="001E41F3" w14:paraId="76303739" w14:textId="77777777" w:rsidTr="5EFB02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01BF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A"/>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A"/>
          </w:tcPr>
          <w:p w14:paraId="56929475" w14:textId="088E879A"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w:t>
            </w:r>
            <w:r w:rsidR="00526A5B">
              <w:rPr>
                <w:noProof/>
              </w:rPr>
              <w:t>1</w:t>
            </w:r>
            <w:r w:rsidR="008D4B09">
              <w:rPr>
                <w:noProof/>
              </w:rPr>
              <w:t>-</w:t>
            </w:r>
            <w:r w:rsidR="004239CB">
              <w:rPr>
                <w:noProof/>
              </w:rPr>
              <w:t>20</w:t>
            </w:r>
          </w:p>
        </w:tc>
      </w:tr>
      <w:tr w:rsidR="001E41F3" w14:paraId="690C7843" w14:textId="77777777" w:rsidTr="5EFB02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01BF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A"/>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A"/>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5EFB02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5EFB02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01BF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A"/>
          </w:tcPr>
          <w:p w14:paraId="0BD75054" w14:textId="7CC10718" w:rsidR="005E24F6" w:rsidRDefault="005E24F6" w:rsidP="00D01BFE">
            <w:pPr>
              <w:shd w:val="clear" w:color="auto" w:fill="FFFFCA"/>
              <w:spacing w:after="0"/>
              <w:rPr>
                <w:noProof/>
                <w:lang w:val="en-US" w:eastAsia="zh-CN"/>
              </w:rPr>
            </w:pPr>
            <w:r w:rsidRPr="5EFB0206">
              <w:rPr>
                <w:rFonts w:ascii="Arial" w:hAnsi="Arial"/>
                <w:noProof/>
                <w:lang w:eastAsia="zh-CN"/>
              </w:rPr>
              <w:t xml:space="preserve">RAN1#118bis raised an issue related to DCI format 0_3 field size determination for scheduled cells that are dormant (R1-2408972, </w:t>
            </w:r>
            <w:r w:rsidR="00985B5C">
              <w:rPr>
                <w:rFonts w:ascii="Arial" w:hAnsi="Arial"/>
                <w:noProof/>
                <w:lang w:eastAsia="zh-CN"/>
              </w:rPr>
              <w:t xml:space="preserve">Question 16 in </w:t>
            </w:r>
            <w:r w:rsidRPr="5EFB0206">
              <w:rPr>
                <w:rFonts w:ascii="Arial" w:hAnsi="Arial"/>
                <w:noProof/>
                <w:lang w:eastAsia="zh-CN"/>
              </w:rPr>
              <w:t xml:space="preserve">R1-2409113). The original agreement in RAN1#115 addresses the deactivated cell case for both DCI formats 0_3 and 1_3, but only covers format 1_3 for dormancy. </w:t>
            </w:r>
          </w:p>
          <w:p w14:paraId="26BDB24B" w14:textId="1BA71247" w:rsidR="005E24F6" w:rsidRDefault="005E24F6" w:rsidP="00D01BFE">
            <w:pPr>
              <w:pStyle w:val="CRCoverPage"/>
              <w:shd w:val="clear" w:color="auto" w:fill="FFFFCA"/>
              <w:spacing w:after="0"/>
              <w:jc w:val="both"/>
              <w:rPr>
                <w:noProof/>
                <w:lang w:val="en-US" w:eastAsia="zh-CN"/>
              </w:rPr>
            </w:pPr>
          </w:p>
          <w:p w14:paraId="5F324259" w14:textId="514718EC" w:rsidR="005E24F6" w:rsidRDefault="005E24F6" w:rsidP="00D01BFE">
            <w:pPr>
              <w:shd w:val="clear" w:color="auto" w:fill="FFFFCA"/>
              <w:rPr>
                <w:b/>
                <w:bCs/>
                <w:highlight w:val="green"/>
                <w:lang w:eastAsia="x-none"/>
              </w:rPr>
            </w:pPr>
            <w:r>
              <w:rPr>
                <w:b/>
                <w:bCs/>
                <w:highlight w:val="green"/>
                <w:lang w:eastAsia="x-none"/>
              </w:rPr>
              <w:t>Agreement [RAN1#115]</w:t>
            </w:r>
          </w:p>
          <w:p w14:paraId="262835C9" w14:textId="77777777" w:rsidR="005E24F6" w:rsidRDefault="005E24F6" w:rsidP="00D01BFE">
            <w:pPr>
              <w:shd w:val="clear" w:color="auto" w:fill="FFFFCA"/>
              <w:overflowPunct w:val="0"/>
              <w:snapToGrid w:val="0"/>
              <w:rPr>
                <w:lang w:val="en-AU" w:eastAsia="zh-CN"/>
              </w:rPr>
            </w:pPr>
            <w:r>
              <w:rPr>
                <w:lang w:val="en-AU" w:eastAsia="zh-CN"/>
              </w:rPr>
              <w:t>For a UE configured with a set of cells</w:t>
            </w:r>
            <w:r>
              <w:rPr>
                <w:rFonts w:eastAsia="Malgun Gothic"/>
                <w:bCs/>
                <w:lang w:eastAsia="zh-CN"/>
              </w:rPr>
              <w:t xml:space="preserve"> by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xml:space="preserve">, </w:t>
            </w:r>
          </w:p>
          <w:p w14:paraId="6FA4379C" w14:textId="77777777" w:rsidR="005E24F6" w:rsidRDefault="005E24F6" w:rsidP="00D01BFE">
            <w:pPr>
              <w:numPr>
                <w:ilvl w:val="0"/>
                <w:numId w:val="40"/>
              </w:numPr>
              <w:shd w:val="clear" w:color="auto" w:fill="FFFFCA"/>
              <w:overflowPunct w:val="0"/>
              <w:snapToGrid w:val="0"/>
              <w:spacing w:after="0"/>
            </w:pPr>
            <w:r>
              <w:t xml:space="preserve">If an SCell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9F6427A" w14:textId="77777777" w:rsidR="005E24F6" w:rsidRDefault="005E24F6" w:rsidP="00D01BFE">
            <w:pPr>
              <w:numPr>
                <w:ilvl w:val="0"/>
                <w:numId w:val="40"/>
              </w:numPr>
              <w:shd w:val="clear" w:color="auto" w:fill="FFFFCA"/>
              <w:overflowPunct w:val="0"/>
              <w:snapToGrid w:val="0"/>
              <w:spacing w:after="0"/>
            </w:pPr>
            <w:r>
              <w:t xml:space="preserve">If an SCell within the set of cells is dormant, or if an SCell within the set of cells is deactivated and its </w:t>
            </w:r>
            <w:proofErr w:type="spellStart"/>
            <w:r>
              <w:rPr>
                <w:i/>
                <w:iCs/>
              </w:rPr>
              <w:t>firstActiveDownlinkBWP</w:t>
            </w:r>
            <w:proofErr w:type="spellEnd"/>
            <w:r>
              <w:rPr>
                <w:i/>
                <w:iCs/>
              </w:rPr>
              <w:t>-Id</w:t>
            </w:r>
            <w:r>
              <w:t xml:space="preserve"> is set to dormant BWP, </w:t>
            </w:r>
          </w:p>
          <w:p w14:paraId="4760FDE3" w14:textId="77777777" w:rsidR="005E24F6" w:rsidRDefault="005E24F6" w:rsidP="00D01BFE">
            <w:pPr>
              <w:numPr>
                <w:ilvl w:val="1"/>
                <w:numId w:val="40"/>
              </w:numPr>
              <w:shd w:val="clear" w:color="auto" w:fill="FFFFCA"/>
              <w:overflowPunct w:val="0"/>
              <w:snapToGrid w:val="0"/>
              <w:spacing w:after="0"/>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6EF8D6D0" w14:textId="77777777" w:rsidR="005E24F6" w:rsidRDefault="005E24F6" w:rsidP="00D01BFE">
            <w:pPr>
              <w:numPr>
                <w:ilvl w:val="1"/>
                <w:numId w:val="40"/>
              </w:numPr>
              <w:shd w:val="clear" w:color="auto" w:fill="FFFFCA"/>
              <w:overflowPunct w:val="0"/>
              <w:snapToGrid w:val="0"/>
              <w:spacing w:after="0"/>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5B55D23C" w14:textId="77777777" w:rsidR="005E24F6" w:rsidRPr="00DC3273" w:rsidRDefault="005E24F6" w:rsidP="00D01BFE">
            <w:pPr>
              <w:pStyle w:val="ListParagraph"/>
              <w:numPr>
                <w:ilvl w:val="0"/>
                <w:numId w:val="40"/>
              </w:numPr>
              <w:shd w:val="clear" w:color="auto" w:fill="FFFFCA"/>
              <w:overflowPunct w:val="0"/>
              <w:snapToGrid w:val="0"/>
              <w:spacing w:after="0" w:line="240" w:lineRule="auto"/>
              <w:rPr>
                <w:rFonts w:ascii="Times New Roman" w:hAnsi="Times New Roman"/>
                <w:sz w:val="20"/>
                <w:szCs w:val="20"/>
              </w:rPr>
            </w:pPr>
            <w:r w:rsidRPr="00DC3273">
              <w:rPr>
                <w:rFonts w:ascii="Times New Roman" w:hAnsi="Times New Roman"/>
                <w:sz w:val="20"/>
                <w:szCs w:val="20"/>
              </w:rPr>
              <w:t xml:space="preserve">If an SCell within the set of cells is deactivated, the UE determines the sizes of fields in DCI format 0_3 according to the UL BWP provided by </w:t>
            </w:r>
            <w:proofErr w:type="spellStart"/>
            <w:r w:rsidRPr="00DC3273">
              <w:rPr>
                <w:rFonts w:ascii="Times New Roman" w:hAnsi="Times New Roman"/>
                <w:i/>
                <w:iCs/>
                <w:sz w:val="20"/>
                <w:szCs w:val="20"/>
              </w:rPr>
              <w:t>firstActiveUplinkBWP</w:t>
            </w:r>
            <w:proofErr w:type="spellEnd"/>
            <w:r w:rsidRPr="00DC3273">
              <w:rPr>
                <w:rFonts w:ascii="Times New Roman" w:hAnsi="Times New Roman"/>
                <w:i/>
                <w:iCs/>
                <w:sz w:val="20"/>
                <w:szCs w:val="20"/>
              </w:rPr>
              <w:t>-Id</w:t>
            </w:r>
            <w:r w:rsidRPr="00DC3273">
              <w:rPr>
                <w:rFonts w:ascii="Times New Roman" w:hAnsi="Times New Roman"/>
                <w:sz w:val="20"/>
                <w:szCs w:val="20"/>
              </w:rPr>
              <w:t xml:space="preserve">. </w:t>
            </w:r>
          </w:p>
          <w:p w14:paraId="4687B4DC" w14:textId="77777777" w:rsidR="005E24F6" w:rsidRDefault="005E24F6" w:rsidP="00D01BFE">
            <w:pPr>
              <w:pStyle w:val="CRCoverPage"/>
              <w:shd w:val="clear" w:color="auto" w:fill="FFFFCA"/>
              <w:spacing w:after="0"/>
              <w:jc w:val="both"/>
              <w:rPr>
                <w:noProof/>
                <w:lang w:val="en-US" w:eastAsia="zh-CN"/>
              </w:rPr>
            </w:pPr>
          </w:p>
          <w:p w14:paraId="708AA7DE" w14:textId="356EE2C5" w:rsidR="005E24F6" w:rsidRPr="007A17BA" w:rsidRDefault="00DC3273" w:rsidP="00D01BFE">
            <w:pPr>
              <w:pStyle w:val="CRCoverPage"/>
              <w:shd w:val="clear" w:color="auto" w:fill="FFFFCA"/>
              <w:spacing w:after="0"/>
              <w:jc w:val="both"/>
              <w:rPr>
                <w:noProof/>
                <w:lang w:val="en-US" w:eastAsia="zh-CN"/>
              </w:rPr>
            </w:pPr>
            <w:r>
              <w:rPr>
                <w:noProof/>
                <w:lang w:val="en-US" w:eastAsia="zh-CN"/>
              </w:rPr>
              <w:t>Following this agreement, DCI 1_3 field size interpretation is defined for inactive and dormant cell cases, where as only the inactive case is defined for DCI format 0_3</w:t>
            </w:r>
          </w:p>
        </w:tc>
      </w:tr>
      <w:tr w:rsidR="001E41F3" w14:paraId="4CA74D09" w14:textId="77777777" w:rsidTr="5EFB020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D01BF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A"/>
          </w:tcPr>
          <w:p w14:paraId="31C656EC" w14:textId="327C7564" w:rsidR="005E24F6" w:rsidRPr="001B0E68" w:rsidRDefault="00DC3273" w:rsidP="001B0E68">
            <w:pPr>
              <w:spacing w:after="0"/>
              <w:rPr>
                <w:rFonts w:ascii="Arial" w:hAnsi="Arial"/>
                <w:noProof/>
                <w:lang w:eastAsia="zh-CN"/>
              </w:rPr>
            </w:pPr>
            <w:r>
              <w:rPr>
                <w:rFonts w:ascii="Arial" w:hAnsi="Arial"/>
                <w:noProof/>
                <w:lang w:eastAsia="zh-CN"/>
              </w:rPr>
              <w:t>Defining that the same logic that is used to determine the DCI format 1_3 field sizes for dormant scheduled cells is applied also for DCI format 0_3</w:t>
            </w:r>
          </w:p>
        </w:tc>
      </w:tr>
      <w:tr w:rsidR="001E41F3" w14:paraId="1F886379" w14:textId="77777777" w:rsidTr="5EFB0206">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D01BF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A"/>
          </w:tcPr>
          <w:p w14:paraId="5C4BEB44" w14:textId="560A8C5C" w:rsidR="005178F9" w:rsidRDefault="00DC3273" w:rsidP="0067002E">
            <w:pPr>
              <w:pStyle w:val="CRCoverPage"/>
              <w:spacing w:after="0"/>
              <w:rPr>
                <w:noProof/>
                <w:lang w:eastAsia="zh-CN"/>
              </w:rPr>
            </w:pPr>
            <w:r>
              <w:t>Unclear DCI format 0_3 field size determination for dormant scheduled cells, making the field location determination of all the fields after the unclear-sized DCI field ambiguous.</w:t>
            </w:r>
          </w:p>
        </w:tc>
      </w:tr>
      <w:tr w:rsidR="001E41F3" w14:paraId="034AF533" w14:textId="77777777" w:rsidTr="5EFB020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01BF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A"/>
          </w:tcPr>
          <w:p w14:paraId="2E8CC96B" w14:textId="2B008C73" w:rsidR="001E41F3" w:rsidRDefault="00DD6A2F"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5EFB020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EFB02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D01BF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A"/>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A"/>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D01BF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A"/>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A"/>
          </w:tcPr>
          <w:p w14:paraId="186A633D" w14:textId="727D0B9B" w:rsidR="001E41F3" w:rsidRDefault="001E41F3">
            <w:pPr>
              <w:pStyle w:val="CRCoverPage"/>
              <w:spacing w:after="0"/>
              <w:ind w:left="99"/>
              <w:rPr>
                <w:noProof/>
              </w:rPr>
            </w:pPr>
          </w:p>
        </w:tc>
      </w:tr>
      <w:tr w:rsidR="001E41F3" w14:paraId="55C714D2" w14:textId="77777777" w:rsidTr="00D01BF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A"/>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A"/>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5EFB020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01BF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A"/>
          </w:tcPr>
          <w:p w14:paraId="00D3B8F7" w14:textId="78EF728E" w:rsidR="001A68D7" w:rsidRDefault="001A68D7" w:rsidP="00BB31C5">
            <w:pPr>
              <w:pStyle w:val="CRCoverPage"/>
              <w:spacing w:after="0"/>
              <w:rPr>
                <w:lang w:eastAsia="zh-CN"/>
              </w:rPr>
            </w:pPr>
          </w:p>
        </w:tc>
      </w:tr>
      <w:tr w:rsidR="008863B9" w:rsidRPr="008863B9" w14:paraId="45BFE792" w14:textId="77777777" w:rsidTr="5EFB020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01BF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A"/>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A07D61" w14:textId="77777777" w:rsidR="006075AE" w:rsidRPr="003638DC" w:rsidRDefault="006075AE" w:rsidP="006075AE">
      <w:pPr>
        <w:pStyle w:val="Heading5"/>
        <w:rPr>
          <w:lang w:eastAsia="zh-CN"/>
        </w:rPr>
      </w:pPr>
      <w:bookmarkStart w:id="1" w:name="_Toc146188107"/>
      <w:bookmarkStart w:id="2"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1"/>
      <w:bookmarkEnd w:id="2"/>
    </w:p>
    <w:p w14:paraId="426E3384" w14:textId="345FB87E"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0DF607E0" w14:textId="77777777" w:rsidR="006075AE" w:rsidRPr="008217A1" w:rsidRDefault="006075AE" w:rsidP="006075AE">
      <w:pPr>
        <w:rPr>
          <w:rFonts w:ascii="Times" w:hAnsi="Times" w:cs="Tahoma"/>
        </w:rPr>
      </w:pPr>
      <w:r w:rsidRPr="003638DC">
        <w:rPr>
          <w:lang w:eastAsia="zh-CN"/>
        </w:rPr>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DengXian"/>
          <w:i/>
          <w:lang w:eastAsia="zh-CN"/>
        </w:rPr>
        <w:t>scheduledCellComboListDCI-0-3</w:t>
      </w:r>
      <w:r w:rsidRPr="003638DC">
        <w:rPr>
          <w:rFonts w:ascii="Times" w:hAnsi="Times" w:cs="Tahoma"/>
        </w:rPr>
        <w:t>.</w:t>
      </w:r>
      <w:r>
        <w:rPr>
          <w:rFonts w:ascii="Times" w:hAnsi="Times" w:cs="Tahoma"/>
        </w:rPr>
        <w:t xml:space="preserve"> </w:t>
      </w:r>
    </w:p>
    <w:p w14:paraId="184258B1" w14:textId="7303512F" w:rsidR="00F00CCC" w:rsidRPr="00F00CCC" w:rsidRDefault="006075AE" w:rsidP="006075AE">
      <w:pPr>
        <w:rPr>
          <w:rFonts w:eastAsiaTheme="minorEastAsia"/>
        </w:rPr>
      </w:pPr>
      <w:r w:rsidRPr="008217A1">
        <w:rPr>
          <w:rFonts w:ascii="Times" w:hAnsi="Times" w:cs="Tahoma"/>
        </w:rPr>
        <w:t>I</w:t>
      </w:r>
      <w:r w:rsidRPr="008217A1">
        <w:rPr>
          <w:rFonts w:eastAsia="DengXian"/>
        </w:rPr>
        <w:t xml:space="preserve">f </w:t>
      </w:r>
      <w:r w:rsidRPr="008217A1">
        <w:rPr>
          <w:rFonts w:eastAsia="DengXian"/>
          <w:lang w:eastAsia="zh-CN"/>
        </w:rPr>
        <w:t>an SCel</w:t>
      </w:r>
      <w:r w:rsidRPr="008217A1">
        <w:rPr>
          <w:rFonts w:eastAsia="DengXian"/>
        </w:rPr>
        <w:t>l within the scheduled cell set is deactivated</w:t>
      </w:r>
      <w:ins w:id="3" w:author="Nokia" w:date="2024-10-28T15:05:00Z" w16du:dateUtc="2024-10-28T13:05:00Z">
        <w:r w:rsidR="00F00CCC">
          <w:rPr>
            <w:rFonts w:eastAsia="DengXian"/>
          </w:rPr>
          <w:t xml:space="preserve"> and the </w:t>
        </w:r>
        <w:proofErr w:type="spellStart"/>
        <w:r w:rsidR="00F00CCC">
          <w:rPr>
            <w:rFonts w:eastAsia="DengXian"/>
            <w:i/>
            <w:iCs/>
          </w:rPr>
          <w:t>firstActiveDownlinkBWP</w:t>
        </w:r>
        <w:proofErr w:type="spellEnd"/>
        <w:r w:rsidR="00F00CCC">
          <w:rPr>
            <w:rFonts w:eastAsia="DengXian"/>
            <w:i/>
            <w:iCs/>
          </w:rPr>
          <w:t xml:space="preserve">-Id </w:t>
        </w:r>
        <w:r w:rsidR="00F00CCC">
          <w:rPr>
            <w:rFonts w:eastAsia="DengXian"/>
          </w:rPr>
          <w:t>corresponding to the SCell is not set to dormant BWP</w:t>
        </w:r>
      </w:ins>
      <w:r w:rsidRPr="008217A1">
        <w:rPr>
          <w:rFonts w:eastAsia="DengXian"/>
        </w:rPr>
        <w:t xml:space="preserve">, the UE determines the </w:t>
      </w:r>
      <w:proofErr w:type="spellStart"/>
      <w:r w:rsidRPr="008217A1">
        <w:rPr>
          <w:rFonts w:eastAsia="DengXian"/>
        </w:rPr>
        <w:t>bitwidth</w:t>
      </w:r>
      <w:proofErr w:type="spellEnd"/>
      <w:r w:rsidRPr="008217A1">
        <w:rPr>
          <w:rFonts w:eastAsia="DengXian"/>
        </w:rPr>
        <w:t xml:space="preserve"> of the fields in DCI format 0_3 based on a UL BWP provided by </w:t>
      </w:r>
      <w:proofErr w:type="spellStart"/>
      <w:r w:rsidRPr="008217A1">
        <w:rPr>
          <w:rFonts w:eastAsia="DengXian"/>
          <w:i/>
        </w:rPr>
        <w:t>firstActiveUplinkBWP</w:t>
      </w:r>
      <w:proofErr w:type="spellEnd"/>
      <w:r w:rsidRPr="008217A1">
        <w:rPr>
          <w:rFonts w:eastAsia="DengXian"/>
          <w:i/>
        </w:rPr>
        <w:t>-Id</w:t>
      </w:r>
      <w:r w:rsidRPr="008217A1">
        <w:rPr>
          <w:rFonts w:eastAsia="DengXian"/>
        </w:rPr>
        <w:t xml:space="preserve"> for the </w:t>
      </w:r>
      <w:proofErr w:type="spellStart"/>
      <w:r w:rsidRPr="008217A1">
        <w:rPr>
          <w:rFonts w:eastAsia="DengXian"/>
        </w:rPr>
        <w:t>SCell</w:t>
      </w:r>
      <w:proofErr w:type="spellEnd"/>
      <w:r w:rsidRPr="008217A1">
        <w:rPr>
          <w:rFonts w:eastAsia="DengXian"/>
        </w:rPr>
        <w:t>.</w:t>
      </w:r>
      <w:r w:rsidR="00DC3273">
        <w:rPr>
          <w:rFonts w:eastAsia="DengXian"/>
        </w:rPr>
        <w:t xml:space="preserve"> </w:t>
      </w:r>
      <w:ins w:id="4" w:author="Nokia" w:date="2024-10-28T15:05:00Z" w16du:dateUtc="2024-10-28T13:05:00Z">
        <w:r w:rsidR="00F00CCC" w:rsidRPr="00F00CCC">
          <w:rPr>
            <w:rFonts w:eastAsiaTheme="minorEastAsia"/>
            <w:lang w:val="en-US"/>
          </w:rPr>
          <w:t xml:space="preserve">If the active DL BWP of an SCell within the scheduled cell set is a dormant DL BWP, or if an SCell within the scheduled cell set is deactivated and the </w:t>
        </w:r>
        <w:proofErr w:type="spellStart"/>
        <w:r w:rsidR="00F00CCC" w:rsidRPr="00F00CCC">
          <w:rPr>
            <w:rFonts w:eastAsiaTheme="minorEastAsia"/>
            <w:i/>
            <w:iCs/>
            <w:lang w:val="en-US"/>
          </w:rPr>
          <w:t>firstActiveDownlinkBWP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corresponding to the SCell is set to dormant </w:t>
        </w:r>
      </w:ins>
      <w:ins w:id="5" w:author="Nokia2" w:date="2024-11-20T22:59:00Z" w16du:dateUtc="2024-11-20T20:59:00Z">
        <w:r w:rsidR="004239CB" w:rsidRPr="001A65DA">
          <w:rPr>
            <w:rFonts w:eastAsiaTheme="minorEastAsia"/>
            <w:highlight w:val="yellow"/>
            <w:lang w:val="en-US"/>
          </w:rPr>
          <w:t>DL</w:t>
        </w:r>
        <w:r w:rsidR="004239CB">
          <w:rPr>
            <w:rFonts w:eastAsiaTheme="minorEastAsia"/>
            <w:lang w:val="en-US"/>
          </w:rPr>
          <w:t xml:space="preserve"> </w:t>
        </w:r>
      </w:ins>
      <w:ins w:id="6" w:author="Nokia" w:date="2024-10-28T15:05:00Z" w16du:dateUtc="2024-10-28T13:05:00Z">
        <w:r w:rsidR="00F00CCC" w:rsidRPr="00F00CCC">
          <w:rPr>
            <w:rFonts w:eastAsiaTheme="minorEastAsia"/>
            <w:lang w:val="en-US"/>
          </w:rPr>
          <w:t xml:space="preserve">BWP, the UE determines the </w:t>
        </w:r>
        <w:proofErr w:type="spellStart"/>
        <w:r w:rsidR="00F00CCC" w:rsidRPr="00F00CCC">
          <w:rPr>
            <w:rFonts w:eastAsiaTheme="minorEastAsia"/>
            <w:lang w:val="en-US"/>
          </w:rPr>
          <w:t>bitwidth</w:t>
        </w:r>
        <w:proofErr w:type="spellEnd"/>
        <w:r w:rsidR="00F00CCC" w:rsidRPr="00F00CCC">
          <w:rPr>
            <w:rFonts w:eastAsiaTheme="minorEastAsia"/>
            <w:lang w:val="en-US"/>
          </w:rPr>
          <w:t xml:space="preserve"> of the fields in DCI format </w:t>
        </w:r>
      </w:ins>
      <w:ins w:id="7" w:author="Nokia" w:date="2024-10-28T15:06:00Z" w16du:dateUtc="2024-10-28T13:06:00Z">
        <w:r w:rsidR="00F00CCC">
          <w:rPr>
            <w:rFonts w:eastAsiaTheme="minorEastAsia"/>
            <w:lang w:val="en-US"/>
          </w:rPr>
          <w:t>0</w:t>
        </w:r>
      </w:ins>
      <w:ins w:id="8" w:author="Nokia" w:date="2024-10-28T15:05:00Z" w16du:dateUtc="2024-10-28T13:05:00Z">
        <w:r w:rsidR="00F00CCC" w:rsidRPr="00F00CCC">
          <w:rPr>
            <w:rFonts w:eastAsiaTheme="minorEastAsia"/>
            <w:lang w:val="en-US"/>
          </w:rPr>
          <w:t xml:space="preserve">_3 based on a </w:t>
        </w:r>
      </w:ins>
      <w:ins w:id="9" w:author="Nokia" w:date="2024-10-28T15:06:00Z" w16du:dateUtc="2024-10-28T13:06:00Z">
        <w:r w:rsidR="00F00CCC">
          <w:rPr>
            <w:rFonts w:eastAsiaTheme="minorEastAsia"/>
            <w:lang w:val="en-US"/>
          </w:rPr>
          <w:t>UL</w:t>
        </w:r>
      </w:ins>
      <w:ins w:id="10" w:author="Nokia" w:date="2024-10-28T15:05:00Z" w16du:dateUtc="2024-10-28T13:05:00Z">
        <w:r w:rsidR="00F00CCC" w:rsidRPr="00F00CCC">
          <w:rPr>
            <w:rFonts w:eastAsiaTheme="minorEastAsia"/>
            <w:lang w:val="en-US"/>
          </w:rPr>
          <w:t xml:space="preserve"> BWP provided by</w:t>
        </w:r>
      </w:ins>
      <w:ins w:id="11" w:author="Nokia2" w:date="2024-11-20T23:00:00Z" w16du:dateUtc="2024-11-20T21:00:00Z">
        <w:r w:rsidR="004239CB">
          <w:rPr>
            <w:rFonts w:eastAsiaTheme="minorEastAsia"/>
            <w:lang w:val="en-US"/>
          </w:rPr>
          <w:t xml:space="preserve"> </w:t>
        </w:r>
        <w:r w:rsidR="004239CB" w:rsidRPr="001A65DA">
          <w:rPr>
            <w:rFonts w:eastAsiaTheme="minorEastAsia"/>
            <w:highlight w:val="yellow"/>
            <w:lang w:val="en-US"/>
          </w:rPr>
          <w:t xml:space="preserve">the </w:t>
        </w:r>
        <w:r w:rsidR="004239CB" w:rsidRPr="001A65DA">
          <w:rPr>
            <w:rFonts w:eastAsiaTheme="minorEastAsia"/>
            <w:i/>
            <w:iCs/>
            <w:highlight w:val="yellow"/>
            <w:lang w:val="en-US"/>
          </w:rPr>
          <w:t xml:space="preserve">BWP-id </w:t>
        </w:r>
        <w:r w:rsidR="004239CB" w:rsidRPr="001A65DA">
          <w:rPr>
            <w:rFonts w:eastAsiaTheme="minorEastAsia"/>
            <w:highlight w:val="yellow"/>
            <w:lang w:val="en-US"/>
          </w:rPr>
          <w:t>equal to</w:t>
        </w:r>
      </w:ins>
      <w:ins w:id="12" w:author="Nokia" w:date="2024-10-28T15:05:00Z" w16du:dateUtc="2024-10-28T13:05:00Z">
        <w:r w:rsidR="00F00CCC" w:rsidRPr="00F00CCC">
          <w:rPr>
            <w:rFonts w:eastAsiaTheme="minorEastAsia"/>
            <w:lang w:val="en-US"/>
          </w:rPr>
          <w:t xml:space="preserve"> </w:t>
        </w:r>
        <w:proofErr w:type="spellStart"/>
        <w:r w:rsidR="00F00CCC" w:rsidRPr="00F00CCC">
          <w:rPr>
            <w:rFonts w:eastAsiaTheme="minorEastAsia"/>
            <w:i/>
            <w:iCs/>
            <w:lang w:val="en-US"/>
          </w:rPr>
          <w:t>firstWithinActiveTimeBWP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for the </w:t>
        </w:r>
        <w:proofErr w:type="spellStart"/>
        <w:r w:rsidR="00F00CCC" w:rsidRPr="00F00CCC">
          <w:rPr>
            <w:rFonts w:eastAsiaTheme="minorEastAsia"/>
            <w:lang w:val="en-US"/>
          </w:rPr>
          <w:t>SCell</w:t>
        </w:r>
        <w:proofErr w:type="spellEnd"/>
        <w:r w:rsidR="00F00CCC" w:rsidRPr="00F00CCC">
          <w:rPr>
            <w:rFonts w:eastAsiaTheme="minorEastAsia"/>
            <w:lang w:val="en-US"/>
          </w:rPr>
          <w:t xml:space="preserve"> if provided; otherwise, based on a </w:t>
        </w:r>
      </w:ins>
      <w:ins w:id="13" w:author="Nokia" w:date="2024-10-28T15:06:00Z" w16du:dateUtc="2024-10-28T13:06:00Z">
        <w:r w:rsidR="00F00CCC">
          <w:rPr>
            <w:rFonts w:eastAsiaTheme="minorEastAsia"/>
            <w:lang w:val="en-US"/>
          </w:rPr>
          <w:t>UL</w:t>
        </w:r>
      </w:ins>
      <w:ins w:id="14" w:author="Nokia" w:date="2024-10-28T15:05:00Z" w16du:dateUtc="2024-10-28T13:05:00Z">
        <w:r w:rsidR="00F00CCC" w:rsidRPr="00F00CCC">
          <w:rPr>
            <w:rFonts w:eastAsiaTheme="minorEastAsia"/>
            <w:lang w:val="en-US"/>
          </w:rPr>
          <w:t xml:space="preserve"> BWP provided by </w:t>
        </w:r>
      </w:ins>
      <w:ins w:id="15" w:author="Nokia2" w:date="2024-11-20T23:00:00Z" w16du:dateUtc="2024-11-20T21:00:00Z">
        <w:r w:rsidR="004239CB" w:rsidRPr="00B97B2E">
          <w:rPr>
            <w:rFonts w:eastAsiaTheme="minorEastAsia"/>
            <w:highlight w:val="yellow"/>
            <w:lang w:val="en-US"/>
          </w:rPr>
          <w:t xml:space="preserve">the </w:t>
        </w:r>
        <w:r w:rsidR="004239CB" w:rsidRPr="00B97B2E">
          <w:rPr>
            <w:rFonts w:eastAsiaTheme="minorEastAsia"/>
            <w:i/>
            <w:iCs/>
            <w:highlight w:val="yellow"/>
            <w:lang w:val="en-US"/>
          </w:rPr>
          <w:t xml:space="preserve">BWP-id </w:t>
        </w:r>
        <w:r w:rsidR="004239CB" w:rsidRPr="00B97B2E">
          <w:rPr>
            <w:rFonts w:eastAsiaTheme="minorEastAsia"/>
            <w:highlight w:val="yellow"/>
            <w:lang w:val="en-US"/>
          </w:rPr>
          <w:t>equal to</w:t>
        </w:r>
        <w:r w:rsidR="004239CB" w:rsidRPr="00F00CCC">
          <w:rPr>
            <w:rFonts w:eastAsiaTheme="minorEastAsia"/>
            <w:lang w:val="en-US"/>
          </w:rPr>
          <w:t xml:space="preserve"> </w:t>
        </w:r>
      </w:ins>
      <w:proofErr w:type="spellStart"/>
      <w:ins w:id="16" w:author="Nokia" w:date="2024-10-28T15:05:00Z" w16du:dateUtc="2024-10-28T13:05:00Z">
        <w:r w:rsidR="00F00CCC" w:rsidRPr="00F00CCC">
          <w:rPr>
            <w:rFonts w:eastAsiaTheme="minorEastAsia"/>
            <w:i/>
            <w:iCs/>
            <w:lang w:val="en-US"/>
          </w:rPr>
          <w:t>firstOutsideActiveTimeBWP</w:t>
        </w:r>
        <w:proofErr w:type="spellEnd"/>
        <w:r w:rsidR="00F00CCC" w:rsidRPr="00F00CCC">
          <w:rPr>
            <w:rFonts w:eastAsiaTheme="minorEastAsia"/>
            <w:i/>
            <w:iCs/>
            <w:lang w:val="en-US"/>
          </w:rPr>
          <w:t xml:space="preserve">-Id </w:t>
        </w:r>
        <w:r w:rsidR="00F00CCC" w:rsidRPr="00F00CCC">
          <w:rPr>
            <w:rFonts w:eastAsiaTheme="minorEastAsia"/>
            <w:lang w:val="en-US"/>
          </w:rPr>
          <w:t xml:space="preserve">for the </w:t>
        </w:r>
        <w:proofErr w:type="spellStart"/>
        <w:r w:rsidR="00F00CCC" w:rsidRPr="00F00CCC">
          <w:rPr>
            <w:rFonts w:eastAsiaTheme="minorEastAsia"/>
            <w:lang w:val="en-US"/>
          </w:rPr>
          <w:t>SCell</w:t>
        </w:r>
        <w:proofErr w:type="spellEnd"/>
        <w:r w:rsidR="00F00CCC" w:rsidRPr="00F00CCC">
          <w:rPr>
            <w:rFonts w:eastAsiaTheme="minorEastAsia"/>
            <w:lang w:val="en-US"/>
          </w:rPr>
          <w:t>.</w:t>
        </w:r>
      </w:ins>
    </w:p>
    <w:p w14:paraId="604D1260" w14:textId="2C5CC9A9" w:rsidR="000C313D" w:rsidRDefault="0087037C" w:rsidP="0087037C">
      <w:pPr>
        <w:jc w:val="center"/>
        <w:rPr>
          <w:rFonts w:eastAsiaTheme="minorEastAsia"/>
          <w:color w:val="FF0000"/>
        </w:rPr>
      </w:pPr>
      <w:r w:rsidRPr="005A5607">
        <w:rPr>
          <w:rFonts w:eastAsiaTheme="minorEastAsia"/>
          <w:color w:val="FF0000"/>
        </w:rPr>
        <w:t>&lt; Unchanged parts are omitted &gt;</w:t>
      </w:r>
    </w:p>
    <w:p w14:paraId="03BFAF52" w14:textId="77777777" w:rsidR="0077037D" w:rsidRPr="005A5607" w:rsidRDefault="0077037D" w:rsidP="005E24F6">
      <w:pPr>
        <w:rPr>
          <w:rFonts w:eastAsiaTheme="minorEastAsia"/>
          <w:color w:val="FF0000"/>
        </w:rPr>
      </w:pPr>
    </w:p>
    <w:sectPr w:rsidR="0077037D" w:rsidRPr="005A56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4864A" w14:textId="77777777" w:rsidR="003D4190" w:rsidRDefault="003D4190">
      <w:r>
        <w:separator/>
      </w:r>
    </w:p>
  </w:endnote>
  <w:endnote w:type="continuationSeparator" w:id="0">
    <w:p w14:paraId="6B85BAF7" w14:textId="77777777" w:rsidR="003D4190" w:rsidRDefault="003D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838D7" w14:textId="77777777" w:rsidR="003D4190" w:rsidRDefault="003D4190">
      <w:r>
        <w:separator/>
      </w:r>
    </w:p>
  </w:footnote>
  <w:footnote w:type="continuationSeparator" w:id="0">
    <w:p w14:paraId="0F5C9A35" w14:textId="77777777" w:rsidR="003D4190" w:rsidRDefault="003D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4895"/>
        </w:tabs>
        <w:ind w:left="4895"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494432"/>
    <w:multiLevelType w:val="hybridMultilevel"/>
    <w:tmpl w:val="DFA8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62583"/>
    <w:multiLevelType w:val="hybridMultilevel"/>
    <w:tmpl w:val="B956C9AA"/>
    <w:lvl w:ilvl="0" w:tplc="D03E6518">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52934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58536697">
    <w:abstractNumId w:val="2"/>
  </w:num>
  <w:num w:numId="3" w16cid:durableId="455638067">
    <w:abstractNumId w:val="31"/>
  </w:num>
  <w:num w:numId="4" w16cid:durableId="1138648770">
    <w:abstractNumId w:val="20"/>
  </w:num>
  <w:num w:numId="5" w16cid:durableId="1090927471">
    <w:abstractNumId w:val="11"/>
  </w:num>
  <w:num w:numId="6" w16cid:durableId="446001214">
    <w:abstractNumId w:val="6"/>
  </w:num>
  <w:num w:numId="7" w16cid:durableId="788082737">
    <w:abstractNumId w:val="8"/>
  </w:num>
  <w:num w:numId="8" w16cid:durableId="1084499670">
    <w:abstractNumId w:val="24"/>
  </w:num>
  <w:num w:numId="9" w16cid:durableId="2099708721">
    <w:abstractNumId w:val="22"/>
  </w:num>
  <w:num w:numId="10" w16cid:durableId="651179628">
    <w:abstractNumId w:val="7"/>
  </w:num>
  <w:num w:numId="11" w16cid:durableId="1229657459">
    <w:abstractNumId w:val="36"/>
  </w:num>
  <w:num w:numId="12" w16cid:durableId="1566791400">
    <w:abstractNumId w:val="25"/>
  </w:num>
  <w:num w:numId="13" w16cid:durableId="795946797">
    <w:abstractNumId w:val="5"/>
  </w:num>
  <w:num w:numId="14" w16cid:durableId="890579164">
    <w:abstractNumId w:val="3"/>
  </w:num>
  <w:num w:numId="15" w16cid:durableId="1125581073">
    <w:abstractNumId w:val="29"/>
  </w:num>
  <w:num w:numId="16" w16cid:durableId="67507766">
    <w:abstractNumId w:val="27"/>
  </w:num>
  <w:num w:numId="17" w16cid:durableId="2103841897">
    <w:abstractNumId w:val="35"/>
  </w:num>
  <w:num w:numId="18" w16cid:durableId="864637466">
    <w:abstractNumId w:val="14"/>
  </w:num>
  <w:num w:numId="19" w16cid:durableId="2107268985">
    <w:abstractNumId w:val="0"/>
  </w:num>
  <w:num w:numId="20" w16cid:durableId="1426534782">
    <w:abstractNumId w:val="26"/>
  </w:num>
  <w:num w:numId="21" w16cid:durableId="1148977446">
    <w:abstractNumId w:val="37"/>
  </w:num>
  <w:num w:numId="22" w16cid:durableId="323436910">
    <w:abstractNumId w:val="16"/>
  </w:num>
  <w:num w:numId="23" w16cid:durableId="2098164216">
    <w:abstractNumId w:val="21"/>
  </w:num>
  <w:num w:numId="24" w16cid:durableId="1129130878">
    <w:abstractNumId w:val="18"/>
  </w:num>
  <w:num w:numId="25" w16cid:durableId="2114284689">
    <w:abstractNumId w:val="17"/>
  </w:num>
  <w:num w:numId="26" w16cid:durableId="1145271377">
    <w:abstractNumId w:val="13"/>
  </w:num>
  <w:num w:numId="27" w16cid:durableId="1050032782">
    <w:abstractNumId w:val="4"/>
  </w:num>
  <w:num w:numId="28" w16cid:durableId="1218668075">
    <w:abstractNumId w:val="38"/>
  </w:num>
  <w:num w:numId="29" w16cid:durableId="1425491845">
    <w:abstractNumId w:val="33"/>
  </w:num>
  <w:num w:numId="30" w16cid:durableId="1866361856">
    <w:abstractNumId w:val="9"/>
  </w:num>
  <w:num w:numId="31" w16cid:durableId="554390319">
    <w:abstractNumId w:val="39"/>
  </w:num>
  <w:num w:numId="32" w16cid:durableId="600652168">
    <w:abstractNumId w:val="15"/>
  </w:num>
  <w:num w:numId="33" w16cid:durableId="2125540754">
    <w:abstractNumId w:val="34"/>
  </w:num>
  <w:num w:numId="34" w16cid:durableId="1091700387">
    <w:abstractNumId w:val="12"/>
  </w:num>
  <w:num w:numId="35" w16cid:durableId="1589340136">
    <w:abstractNumId w:val="30"/>
  </w:num>
  <w:num w:numId="36" w16cid:durableId="172348059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52012667">
    <w:abstractNumId w:val="23"/>
  </w:num>
  <w:num w:numId="38" w16cid:durableId="496581430">
    <w:abstractNumId w:val="32"/>
  </w:num>
  <w:num w:numId="39" w16cid:durableId="234360888">
    <w:abstractNumId w:val="28"/>
  </w:num>
  <w:num w:numId="40" w16cid:durableId="343476470">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940"/>
    <w:rsid w:val="0001039C"/>
    <w:rsid w:val="000169FA"/>
    <w:rsid w:val="00022E4A"/>
    <w:rsid w:val="00026B4E"/>
    <w:rsid w:val="00034826"/>
    <w:rsid w:val="000375F8"/>
    <w:rsid w:val="00042D8C"/>
    <w:rsid w:val="00044A27"/>
    <w:rsid w:val="00050445"/>
    <w:rsid w:val="00053B5B"/>
    <w:rsid w:val="00055E32"/>
    <w:rsid w:val="000578F1"/>
    <w:rsid w:val="000677FA"/>
    <w:rsid w:val="00071635"/>
    <w:rsid w:val="00087233"/>
    <w:rsid w:val="000905A1"/>
    <w:rsid w:val="00095719"/>
    <w:rsid w:val="000A09DC"/>
    <w:rsid w:val="000A6394"/>
    <w:rsid w:val="000A78D0"/>
    <w:rsid w:val="000B0230"/>
    <w:rsid w:val="000B24DA"/>
    <w:rsid w:val="000B5270"/>
    <w:rsid w:val="000B7FED"/>
    <w:rsid w:val="000C038A"/>
    <w:rsid w:val="000C313D"/>
    <w:rsid w:val="000C6598"/>
    <w:rsid w:val="000C69E5"/>
    <w:rsid w:val="000D0083"/>
    <w:rsid w:val="000D44B3"/>
    <w:rsid w:val="000D54E7"/>
    <w:rsid w:val="000F1C6B"/>
    <w:rsid w:val="000F4379"/>
    <w:rsid w:val="00103242"/>
    <w:rsid w:val="00110113"/>
    <w:rsid w:val="00115E62"/>
    <w:rsid w:val="001170E6"/>
    <w:rsid w:val="00120B8F"/>
    <w:rsid w:val="0012314A"/>
    <w:rsid w:val="001237C6"/>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59CF"/>
    <w:rsid w:val="00177B89"/>
    <w:rsid w:val="00180154"/>
    <w:rsid w:val="00180FF2"/>
    <w:rsid w:val="00182799"/>
    <w:rsid w:val="0018568F"/>
    <w:rsid w:val="001879E4"/>
    <w:rsid w:val="00191EBC"/>
    <w:rsid w:val="00192C46"/>
    <w:rsid w:val="00192F18"/>
    <w:rsid w:val="00193104"/>
    <w:rsid w:val="0019657E"/>
    <w:rsid w:val="001A08B3"/>
    <w:rsid w:val="001A1E8F"/>
    <w:rsid w:val="001A65DA"/>
    <w:rsid w:val="001A68D7"/>
    <w:rsid w:val="001A7B60"/>
    <w:rsid w:val="001B0E68"/>
    <w:rsid w:val="001B52F0"/>
    <w:rsid w:val="001B76F8"/>
    <w:rsid w:val="001B7A65"/>
    <w:rsid w:val="001C47C4"/>
    <w:rsid w:val="001C6289"/>
    <w:rsid w:val="001D0777"/>
    <w:rsid w:val="001D37FA"/>
    <w:rsid w:val="001E0473"/>
    <w:rsid w:val="001E41F3"/>
    <w:rsid w:val="001F1FCC"/>
    <w:rsid w:val="001F55E2"/>
    <w:rsid w:val="001F5C09"/>
    <w:rsid w:val="002005B1"/>
    <w:rsid w:val="00203543"/>
    <w:rsid w:val="00203B0D"/>
    <w:rsid w:val="00204B87"/>
    <w:rsid w:val="00204C0A"/>
    <w:rsid w:val="002056C6"/>
    <w:rsid w:val="00207285"/>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E88"/>
    <w:rsid w:val="00305409"/>
    <w:rsid w:val="00305A61"/>
    <w:rsid w:val="003107DC"/>
    <w:rsid w:val="003144E9"/>
    <w:rsid w:val="003151F8"/>
    <w:rsid w:val="003163D7"/>
    <w:rsid w:val="00321255"/>
    <w:rsid w:val="0032559C"/>
    <w:rsid w:val="00334D5B"/>
    <w:rsid w:val="00344005"/>
    <w:rsid w:val="003470AB"/>
    <w:rsid w:val="00352E00"/>
    <w:rsid w:val="003554DA"/>
    <w:rsid w:val="003609EF"/>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4190"/>
    <w:rsid w:val="003D6859"/>
    <w:rsid w:val="003E1A36"/>
    <w:rsid w:val="003E337A"/>
    <w:rsid w:val="003E5414"/>
    <w:rsid w:val="003F6752"/>
    <w:rsid w:val="00404E71"/>
    <w:rsid w:val="00410371"/>
    <w:rsid w:val="004118ED"/>
    <w:rsid w:val="00420A28"/>
    <w:rsid w:val="00421A92"/>
    <w:rsid w:val="004239CB"/>
    <w:rsid w:val="004242F1"/>
    <w:rsid w:val="00440CC4"/>
    <w:rsid w:val="00443401"/>
    <w:rsid w:val="0044527A"/>
    <w:rsid w:val="00451132"/>
    <w:rsid w:val="00456B26"/>
    <w:rsid w:val="00460793"/>
    <w:rsid w:val="00467BD0"/>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150"/>
    <w:rsid w:val="004E4C34"/>
    <w:rsid w:val="004F5E0B"/>
    <w:rsid w:val="004F5FC4"/>
    <w:rsid w:val="00514803"/>
    <w:rsid w:val="0051580D"/>
    <w:rsid w:val="00516BE7"/>
    <w:rsid w:val="005178F9"/>
    <w:rsid w:val="0052114E"/>
    <w:rsid w:val="00522844"/>
    <w:rsid w:val="00526173"/>
    <w:rsid w:val="0052627E"/>
    <w:rsid w:val="00526A5B"/>
    <w:rsid w:val="00527C50"/>
    <w:rsid w:val="005300B3"/>
    <w:rsid w:val="005302B6"/>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2E13"/>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4F6"/>
    <w:rsid w:val="005E2AD2"/>
    <w:rsid w:val="005E2C44"/>
    <w:rsid w:val="005E4492"/>
    <w:rsid w:val="005E536B"/>
    <w:rsid w:val="005E7AA5"/>
    <w:rsid w:val="005F4448"/>
    <w:rsid w:val="005F4773"/>
    <w:rsid w:val="006049DC"/>
    <w:rsid w:val="00605AA9"/>
    <w:rsid w:val="006063EC"/>
    <w:rsid w:val="00606486"/>
    <w:rsid w:val="006071E8"/>
    <w:rsid w:val="006075AE"/>
    <w:rsid w:val="00621188"/>
    <w:rsid w:val="00621402"/>
    <w:rsid w:val="00624057"/>
    <w:rsid w:val="00625732"/>
    <w:rsid w:val="006257ED"/>
    <w:rsid w:val="00626F98"/>
    <w:rsid w:val="00632065"/>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002B"/>
    <w:rsid w:val="006F48F2"/>
    <w:rsid w:val="006F4EE9"/>
    <w:rsid w:val="006F74A7"/>
    <w:rsid w:val="006F7F66"/>
    <w:rsid w:val="00707EC4"/>
    <w:rsid w:val="00711792"/>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037D"/>
    <w:rsid w:val="007755C0"/>
    <w:rsid w:val="00792342"/>
    <w:rsid w:val="00795683"/>
    <w:rsid w:val="007971B9"/>
    <w:rsid w:val="007977A8"/>
    <w:rsid w:val="007A17BA"/>
    <w:rsid w:val="007A6AE6"/>
    <w:rsid w:val="007B10D6"/>
    <w:rsid w:val="007B1460"/>
    <w:rsid w:val="007B512A"/>
    <w:rsid w:val="007B7E7C"/>
    <w:rsid w:val="007C2097"/>
    <w:rsid w:val="007C21FC"/>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66410"/>
    <w:rsid w:val="0087037C"/>
    <w:rsid w:val="00870EE7"/>
    <w:rsid w:val="00873A54"/>
    <w:rsid w:val="00874300"/>
    <w:rsid w:val="0087434C"/>
    <w:rsid w:val="00874A7F"/>
    <w:rsid w:val="00885C05"/>
    <w:rsid w:val="008863B9"/>
    <w:rsid w:val="008970C8"/>
    <w:rsid w:val="008A0BA2"/>
    <w:rsid w:val="008A127E"/>
    <w:rsid w:val="008A396F"/>
    <w:rsid w:val="008A45A6"/>
    <w:rsid w:val="008A4CCD"/>
    <w:rsid w:val="008B0A94"/>
    <w:rsid w:val="008C02CA"/>
    <w:rsid w:val="008C6B5A"/>
    <w:rsid w:val="008D4B09"/>
    <w:rsid w:val="008E072E"/>
    <w:rsid w:val="008E7002"/>
    <w:rsid w:val="008E74B8"/>
    <w:rsid w:val="008F3789"/>
    <w:rsid w:val="008F686C"/>
    <w:rsid w:val="00900CE0"/>
    <w:rsid w:val="009031FC"/>
    <w:rsid w:val="00905275"/>
    <w:rsid w:val="009148DE"/>
    <w:rsid w:val="00916059"/>
    <w:rsid w:val="00927D40"/>
    <w:rsid w:val="00931008"/>
    <w:rsid w:val="00931F9D"/>
    <w:rsid w:val="009365CB"/>
    <w:rsid w:val="00941E30"/>
    <w:rsid w:val="009432F3"/>
    <w:rsid w:val="009440EB"/>
    <w:rsid w:val="0094770F"/>
    <w:rsid w:val="009536A8"/>
    <w:rsid w:val="00964A5C"/>
    <w:rsid w:val="00975E34"/>
    <w:rsid w:val="009777D9"/>
    <w:rsid w:val="009802B6"/>
    <w:rsid w:val="00985B5C"/>
    <w:rsid w:val="00985F31"/>
    <w:rsid w:val="009900DC"/>
    <w:rsid w:val="00991B88"/>
    <w:rsid w:val="00996521"/>
    <w:rsid w:val="00996CE4"/>
    <w:rsid w:val="009974B4"/>
    <w:rsid w:val="009A02A2"/>
    <w:rsid w:val="009A38B7"/>
    <w:rsid w:val="009A39EB"/>
    <w:rsid w:val="009A5753"/>
    <w:rsid w:val="009A579D"/>
    <w:rsid w:val="009B5110"/>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2D1"/>
    <w:rsid w:val="00A6234E"/>
    <w:rsid w:val="00A645C8"/>
    <w:rsid w:val="00A71B45"/>
    <w:rsid w:val="00A74629"/>
    <w:rsid w:val="00A7671C"/>
    <w:rsid w:val="00A767A2"/>
    <w:rsid w:val="00A82C8A"/>
    <w:rsid w:val="00A8556E"/>
    <w:rsid w:val="00AA02BF"/>
    <w:rsid w:val="00AA2CBC"/>
    <w:rsid w:val="00AA3059"/>
    <w:rsid w:val="00AC4953"/>
    <w:rsid w:val="00AC5820"/>
    <w:rsid w:val="00AD1CD8"/>
    <w:rsid w:val="00AD3935"/>
    <w:rsid w:val="00AD3A05"/>
    <w:rsid w:val="00AD7267"/>
    <w:rsid w:val="00AE555A"/>
    <w:rsid w:val="00AE5FFB"/>
    <w:rsid w:val="00AF01D8"/>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8A8"/>
    <w:rsid w:val="00BB5DFC"/>
    <w:rsid w:val="00BB670C"/>
    <w:rsid w:val="00BB7ACF"/>
    <w:rsid w:val="00BD0971"/>
    <w:rsid w:val="00BD0DCA"/>
    <w:rsid w:val="00BD1F71"/>
    <w:rsid w:val="00BD279D"/>
    <w:rsid w:val="00BD4004"/>
    <w:rsid w:val="00BD520F"/>
    <w:rsid w:val="00BD617E"/>
    <w:rsid w:val="00BD6BB8"/>
    <w:rsid w:val="00BE54D8"/>
    <w:rsid w:val="00BF77CE"/>
    <w:rsid w:val="00C027BB"/>
    <w:rsid w:val="00C04FBF"/>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D74"/>
    <w:rsid w:val="00CB64B7"/>
    <w:rsid w:val="00CB7028"/>
    <w:rsid w:val="00CC3D99"/>
    <w:rsid w:val="00CC5026"/>
    <w:rsid w:val="00CC68D0"/>
    <w:rsid w:val="00CD0F95"/>
    <w:rsid w:val="00CE2F70"/>
    <w:rsid w:val="00CE3334"/>
    <w:rsid w:val="00CE510A"/>
    <w:rsid w:val="00CF0AE1"/>
    <w:rsid w:val="00D01BFE"/>
    <w:rsid w:val="00D03F9A"/>
    <w:rsid w:val="00D054A2"/>
    <w:rsid w:val="00D06D12"/>
    <w:rsid w:val="00D06D51"/>
    <w:rsid w:val="00D1075D"/>
    <w:rsid w:val="00D14E00"/>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5384"/>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3273"/>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6B8C"/>
    <w:rsid w:val="00E208C3"/>
    <w:rsid w:val="00E20F79"/>
    <w:rsid w:val="00E335E9"/>
    <w:rsid w:val="00E34898"/>
    <w:rsid w:val="00E34C1F"/>
    <w:rsid w:val="00E36984"/>
    <w:rsid w:val="00E37BE2"/>
    <w:rsid w:val="00E4015B"/>
    <w:rsid w:val="00E41E74"/>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54D1"/>
    <w:rsid w:val="00ED70A0"/>
    <w:rsid w:val="00ED7794"/>
    <w:rsid w:val="00ED7B32"/>
    <w:rsid w:val="00EE0A8A"/>
    <w:rsid w:val="00EE370C"/>
    <w:rsid w:val="00EE3A3E"/>
    <w:rsid w:val="00EE3B27"/>
    <w:rsid w:val="00EE7CB3"/>
    <w:rsid w:val="00EE7D7C"/>
    <w:rsid w:val="00EF1EAB"/>
    <w:rsid w:val="00F00CCC"/>
    <w:rsid w:val="00F0190E"/>
    <w:rsid w:val="00F02E42"/>
    <w:rsid w:val="00F02F79"/>
    <w:rsid w:val="00F033E3"/>
    <w:rsid w:val="00F055EB"/>
    <w:rsid w:val="00F05DF8"/>
    <w:rsid w:val="00F13565"/>
    <w:rsid w:val="00F17F93"/>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FA"/>
    <w:rsid w:val="00FA65C5"/>
    <w:rsid w:val="00FA79EC"/>
    <w:rsid w:val="00FB1134"/>
    <w:rsid w:val="00FB1E8C"/>
    <w:rsid w:val="00FB3B4D"/>
    <w:rsid w:val="00FB6386"/>
    <w:rsid w:val="00FB71F3"/>
    <w:rsid w:val="00FC0EBA"/>
    <w:rsid w:val="00FC4A12"/>
    <w:rsid w:val="00FC5394"/>
    <w:rsid w:val="00FD0BCD"/>
    <w:rsid w:val="00FD6A2C"/>
    <w:rsid w:val="00FD72E9"/>
    <w:rsid w:val="00FE29A1"/>
    <w:rsid w:val="00FE62E5"/>
    <w:rsid w:val="00FF7E75"/>
    <w:rsid w:val="0EF5839F"/>
    <w:rsid w:val="5EFB02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BFE"/>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列表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DA3DFB"/>
    <w:pPr>
      <w:numPr>
        <w:numId w:val="37"/>
      </w:numPr>
      <w:spacing w:after="0"/>
    </w:pPr>
    <w:rPr>
      <w:rFonts w:eastAsia="MS Mincho"/>
      <w:sz w:val="24"/>
      <w:szCs w:val="24"/>
      <w:lang w:val="en-US" w:eastAsia="ja-JP"/>
    </w:rPr>
  </w:style>
  <w:style w:type="paragraph" w:styleId="TableofFigures">
    <w:name w:val="table of figures"/>
    <w:basedOn w:val="Normal"/>
    <w:next w:val="Normal"/>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DefaultParagraphFont"/>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A3DFB"/>
    <w:pPr>
      <w:spacing w:after="0"/>
    </w:pPr>
    <w:rPr>
      <w:rFonts w:ascii="Calibri" w:eastAsiaTheme="minorHAnsi" w:hAnsi="Calibri" w:cs="Calibri"/>
      <w:sz w:val="22"/>
      <w:szCs w:val="22"/>
      <w:lang w:val="en-US"/>
    </w:rPr>
  </w:style>
  <w:style w:type="paragraph" w:customStyle="1" w:styleId="b20">
    <w:name w:val="b20"/>
    <w:basedOn w:val="Normal"/>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NoList"/>
    <w:uiPriority w:val="99"/>
    <w:semiHidden/>
    <w:unhideWhenUsed/>
    <w:rsid w:val="00DA3DFB"/>
  </w:style>
  <w:style w:type="character" w:customStyle="1" w:styleId="BodyTextIndentChar1">
    <w:name w:val="Body Text Indent Char1"/>
    <w:basedOn w:val="DefaultParagraphFont"/>
    <w:semiHidden/>
    <w:rsid w:val="00DA3DFB"/>
    <w:rPr>
      <w:rFonts w:ascii="Times New Roman" w:hAnsi="Times New Roman"/>
      <w:lang w:val="en-GB" w:eastAsia="en-US"/>
    </w:rPr>
  </w:style>
  <w:style w:type="numbering" w:customStyle="1" w:styleId="NoList111">
    <w:name w:val="No List111"/>
    <w:next w:val="NoList"/>
    <w:uiPriority w:val="99"/>
    <w:semiHidden/>
    <w:unhideWhenUsed/>
    <w:rsid w:val="00DA3DFB"/>
  </w:style>
  <w:style w:type="character" w:customStyle="1" w:styleId="a0">
    <w:name w:val="リスト段落 (文字)"/>
    <w:link w:val="ListParagraph1"/>
    <w:uiPriority w:val="34"/>
    <w:qFormat/>
    <w:rsid w:val="00DA3DFB"/>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RBI5PAMIO524-1616901215-33524</_dlc_DocId>
    <_dlc_DocIdUrl xmlns="71c5aaf6-e6ce-465b-b873-5148d2a4c105">
      <Url>https://nokia.sharepoint.com/sites/gxp/_layouts/15/DocIdRedir.aspx?ID=RBI5PAMIO524-1616901215-33524</Url>
      <Description>RBI5PAMIO524-1616901215-33524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70AEF-0627-48FA-B901-05717707ED86}">
  <ds:schemaRefs>
    <ds:schemaRef ds:uri="http://purl.org/dc/dcmitype/"/>
    <ds:schemaRef ds:uri="http://purl.org/dc/terms/"/>
    <ds:schemaRef ds:uri="http://schemas.microsoft.com/office/2006/documentManagement/types"/>
    <ds:schemaRef ds:uri="http://schemas.microsoft.com/office/infopath/2007/PartnerControls"/>
    <ds:schemaRef ds:uri="71c5aaf6-e6ce-465b-b873-5148d2a4c105"/>
    <ds:schemaRef ds:uri="http://schemas.microsoft.com/office/2006/metadata/properties"/>
    <ds:schemaRef ds:uri="http://www.w3.org/XML/1998/namespace"/>
    <ds:schemaRef ds:uri="http://purl.org/dc/elements/1.1/"/>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D1CDC68-FC60-44D9-AA49-5CB1486DC8BF}">
  <ds:schemaRefs>
    <ds:schemaRef ds:uri="Microsoft.SharePoint.Taxonomy.ContentTypeSync"/>
  </ds:schemaRefs>
</ds:datastoreItem>
</file>

<file path=customXml/itemProps3.xml><?xml version="1.0" encoding="utf-8"?>
<ds:datastoreItem xmlns:ds="http://schemas.openxmlformats.org/officeDocument/2006/customXml" ds:itemID="{3A508FBD-3F87-4AF3-846D-4A341987E08F}">
  <ds:schemaRefs>
    <ds:schemaRef ds:uri="http://schemas.microsoft.com/sharepoint/v3/contenttype/forms"/>
  </ds:schemaRefs>
</ds:datastoreItem>
</file>

<file path=customXml/itemProps4.xml><?xml version="1.0" encoding="utf-8"?>
<ds:datastoreItem xmlns:ds="http://schemas.openxmlformats.org/officeDocument/2006/customXml" ds:itemID="{9B0DE225-4153-4286-885B-0FB1EF5E2288}">
  <ds:schemaRefs>
    <ds:schemaRef ds:uri="http://schemas.microsoft.com/sharepoint/events"/>
  </ds:schemaRefs>
</ds:datastoreItem>
</file>

<file path=customXml/itemProps5.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customXml/itemProps6.xml><?xml version="1.0" encoding="utf-8"?>
<ds:datastoreItem xmlns:ds="http://schemas.openxmlformats.org/officeDocument/2006/customXml" ds:itemID="{CFEC3ACB-D0EC-4EDF-A7AE-8DA797086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690</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1900-01-01T00:00:00Z</cp:lastPrinted>
  <dcterms:created xsi:type="dcterms:W3CDTF">2024-11-21T22:15:00Z</dcterms:created>
  <dcterms:modified xsi:type="dcterms:W3CDTF">2024-11-21T22:15:00Z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y fmtid="{D5CDD505-2E9C-101B-9397-08002B2CF9AE}" pid="28" name="ContentTypeId">
    <vt:lpwstr>0x01010055A05E76B664164F9F76E63E6D6BE6ED</vt:lpwstr>
  </property>
  <property fmtid="{D5CDD505-2E9C-101B-9397-08002B2CF9AE}" pid="29" name="_dlc_DocIdItemGuid">
    <vt:lpwstr>f39a0d84-f8e8-4c93-94d8-d4ce44b693dc</vt:lpwstr>
  </property>
  <property fmtid="{D5CDD505-2E9C-101B-9397-08002B2CF9AE}" pid="30" name="MediaServiceImageTags">
    <vt:lpwstr/>
  </property>
</Properties>
</file>